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A72697" w14:textId="77777777" w:rsidR="00422309" w:rsidRDefault="00422309" w:rsidP="00422309">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T1BW1 - Suffix -ly</w:t>
      </w:r>
    </w:p>
    <w:p w14:paraId="638064DE" w14:textId="77777777" w:rsidR="00422309" w:rsidRDefault="00422309" w:rsidP="00422309">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3FB59F85" w:rsidR="006C28EA" w:rsidRDefault="00422309" w:rsidP="00422309">
      <w:pPr>
        <w:pStyle w:val="CategoryMerge"/>
        <w:tabs>
          <w:tab w:val="clear" w:pos="2835"/>
          <w:tab w:val="left" w:pos="3544"/>
        </w:tabs>
        <w:spacing w:before="0"/>
        <w:ind w:left="-142"/>
        <w:jc w:val="center"/>
        <w:rPr>
          <w:rFonts w:ascii="Andika" w:hAnsi="Andika" w:cs="Andika"/>
        </w:rPr>
      </w:pPr>
      <w:proofErr w:type="gramStart"/>
      <w:r w:rsidRPr="00CB21ED">
        <w:rPr>
          <w:rFonts w:ascii="Andika" w:hAnsi="Andika" w:cs="Andika"/>
          <w:strike/>
          <w:noProof/>
          <w:sz w:val="24"/>
          <w:szCs w:val="18"/>
        </w:rPr>
        <w:t>sadly</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completely</w:t>
      </w:r>
      <w:proofErr w:type="gramEnd"/>
      <w:ins w:id="4" w:author="Glen Jones" w:date="2025-11-17T11:35:00Z" w16du:dateUtc="2025-11-17T11:35:00Z">
        <w:r>
          <w:rPr>
            <w:rFonts w:ascii="Andika" w:hAnsi="Andika" w:cs="Andika"/>
          </w:rPr>
          <w:t xml:space="preserve">  </w:t>
        </w:r>
      </w:ins>
      <w:proofErr w:type="gramStart"/>
      <w:r w:rsidRPr="000B6212">
        <w:rPr>
          <w:rFonts w:ascii="Andika" w:hAnsi="Andika" w:cs="Andika"/>
          <w:noProof/>
          <w:sz w:val="24"/>
          <w:szCs w:val="18"/>
        </w:rPr>
        <w:t>usually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finally</w:t>
      </w:r>
      <w:proofErr w:type="gramEnd"/>
      <w:ins w:id="6" w:author="Glen Jones" w:date="2025-11-17T11:35:00Z" w16du:dateUtc="2025-11-17T11:35:00Z">
        <w:r>
          <w:rPr>
            <w:rFonts w:ascii="Andika" w:hAnsi="Andika" w:cs="Andika"/>
          </w:rPr>
          <w:t xml:space="preserve">  </w:t>
        </w:r>
      </w:ins>
      <w:proofErr w:type="gramStart"/>
      <w:r w:rsidRPr="000B6212">
        <w:rPr>
          <w:rFonts w:ascii="Andika" w:hAnsi="Andika" w:cs="Andika"/>
          <w:noProof/>
          <w:sz w:val="24"/>
          <w:szCs w:val="18"/>
        </w:rPr>
        <w:t>comically</w:t>
      </w:r>
      <w:ins w:id="7" w:author="Glen Jones" w:date="2025-11-17T11:35:00Z" w16du:dateUtc="2025-11-17T11:35:00Z">
        <w:r>
          <w:rPr>
            <w:rFonts w:ascii="Andika" w:hAnsi="Andika" w:cs="Andika"/>
          </w:rPr>
          <w:t xml:space="preserve">  </w:t>
        </w:r>
      </w:ins>
      <w:r w:rsidRPr="000B6212">
        <w:rPr>
          <w:rFonts w:ascii="Andika" w:hAnsi="Andika" w:cs="Andika"/>
          <w:noProof/>
          <w:sz w:val="24"/>
          <w:szCs w:val="18"/>
        </w:rPr>
        <w:t>quickly</w:t>
      </w:r>
      <w:proofErr w:type="gramEnd"/>
      <w:ins w:id="8" w:author="Glen Jones" w:date="2025-11-17T11:35:00Z" w16du:dateUtc="2025-11-17T11:35:00Z">
        <w:r w:rsidRPr="00DE395E">
          <w:rPr>
            <w:rFonts w:ascii="Andika" w:hAnsi="Andika" w:cs="Andika"/>
          </w:rPr>
          <w:t xml:space="preserve"> </w:t>
        </w:r>
        <w:r>
          <w:rPr>
            <w:rFonts w:ascii="Andika" w:hAnsi="Andika" w:cs="Andika"/>
          </w:rPr>
          <w:t xml:space="preserve"> </w:t>
        </w:r>
      </w:ins>
      <w:proofErr w:type="gramStart"/>
      <w:r w:rsidRPr="000B6212">
        <w:rPr>
          <w:rFonts w:ascii="Andika" w:hAnsi="Andika" w:cs="Andika"/>
          <w:noProof/>
          <w:sz w:val="24"/>
          <w:szCs w:val="18"/>
        </w:rPr>
        <w:t>quietly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kindly</w:t>
      </w:r>
      <w:proofErr w:type="gramEnd"/>
      <w:ins w:id="10" w:author="Glen Jones" w:date="2025-11-17T11:35:00Z" w16du:dateUtc="2025-11-17T11:35:00Z">
        <w:r w:rsidRPr="00DE395E">
          <w:rPr>
            <w:rFonts w:ascii="Andika" w:hAnsi="Andika" w:cs="Andika"/>
          </w:rPr>
          <w:t xml:space="preserve"> </w:t>
        </w:r>
        <w:r>
          <w:rPr>
            <w:rFonts w:ascii="Andika" w:hAnsi="Andika" w:cs="Andika"/>
          </w:rPr>
          <w:t xml:space="preserve"> </w:t>
        </w:r>
      </w:ins>
      <w:proofErr w:type="gramStart"/>
      <w:r w:rsidRPr="000B6212">
        <w:rPr>
          <w:rFonts w:ascii="Andika" w:hAnsi="Andika" w:cs="Andika"/>
          <w:noProof/>
          <w:sz w:val="24"/>
          <w:szCs w:val="18"/>
        </w:rPr>
        <w:t>gently</w:t>
      </w:r>
      <w:ins w:id="11" w:author="Glen Jones" w:date="2025-11-17T11:35:00Z" w16du:dateUtc="2025-11-17T11:35:00Z">
        <w:r>
          <w:rPr>
            <w:rFonts w:ascii="Andika" w:hAnsi="Andika" w:cs="Andika"/>
          </w:rPr>
          <w:t xml:space="preserve">  </w:t>
        </w:r>
      </w:ins>
      <w:r w:rsidRPr="000B6212">
        <w:rPr>
          <w:rFonts w:ascii="Andika" w:hAnsi="Andika" w:cs="Andika"/>
          <w:noProof/>
          <w:sz w:val="24"/>
          <w:szCs w:val="18"/>
        </w:rPr>
        <w:t>bravely</w:t>
      </w:r>
      <w:proofErr w:type="gramEnd"/>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actually</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occasionally</w:t>
      </w:r>
      <w:r w:rsidR="009753A6">
        <w:rPr>
          <w:rFonts w:ascii="Andika" w:hAnsi="Andika" w:cs="Andika"/>
        </w:rPr>
        <w:br/>
      </w:r>
      <w:ins w:id="14"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77"/>
        <w:gridCol w:w="3648"/>
        <w:gridCol w:w="3648"/>
      </w:tblGrid>
      <w:tr w:rsidR="00D35DE2" w14:paraId="4BAF4FF6" w14:textId="77777777" w:rsidTr="00675A1C">
        <w:tc>
          <w:tcPr>
            <w:tcW w:w="3587" w:type="dxa"/>
          </w:tcPr>
          <w:tbl>
            <w:tblPr>
              <w:tblW w:w="3370" w:type="dxa"/>
              <w:tblLook w:val="04A0" w:firstRow="1" w:lastRow="0" w:firstColumn="1" w:lastColumn="0" w:noHBand="0" w:noVBand="1"/>
            </w:tblPr>
            <w:tblGrid>
              <w:gridCol w:w="465"/>
              <w:gridCol w:w="465"/>
              <w:gridCol w:w="466"/>
              <w:gridCol w:w="465"/>
              <w:gridCol w:w="465"/>
              <w:gridCol w:w="465"/>
              <w:gridCol w:w="465"/>
            </w:tblGrid>
            <w:tr w:rsidR="00D35DE2" w:rsidRPr="00F10B1B"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35B58BE8" w:rsidR="00D35DE2"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s</w:t>
                  </w:r>
                </w:p>
              </w:tc>
              <w:tc>
                <w:tcPr>
                  <w:tcW w:w="482" w:type="dxa"/>
                  <w:tcBorders>
                    <w:top w:val="nil"/>
                    <w:left w:val="nil"/>
                    <w:bottom w:val="nil"/>
                    <w:right w:val="nil"/>
                  </w:tcBorders>
                  <w:noWrap/>
                  <w:vAlign w:val="bottom"/>
                </w:tcPr>
                <w:p w14:paraId="0CFFB885"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2" w:type="dxa"/>
                  <w:tcBorders>
                    <w:top w:val="nil"/>
                    <w:left w:val="nil"/>
                    <w:bottom w:val="nil"/>
                    <w:right w:val="nil"/>
                  </w:tcBorders>
                  <w:noWrap/>
                  <w:vAlign w:val="bottom"/>
                </w:tcPr>
                <w:p w14:paraId="49567A9E"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tcPr>
                <w:p w14:paraId="15AADF60"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57482437"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05A2309E"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3A2FE0AF"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10C50DEA" w:rsidR="00D35DE2"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s</w:t>
                  </w:r>
                </w:p>
              </w:tc>
              <w:tc>
                <w:tcPr>
                  <w:tcW w:w="482" w:type="dxa"/>
                  <w:tcBorders>
                    <w:top w:val="single" w:sz="4" w:space="0" w:color="auto"/>
                    <w:left w:val="nil"/>
                    <w:bottom w:val="nil"/>
                    <w:right w:val="single" w:sz="4" w:space="0" w:color="auto"/>
                  </w:tcBorders>
                  <w:noWrap/>
                  <w:vAlign w:val="bottom"/>
                </w:tcPr>
                <w:p w14:paraId="34D16AC3" w14:textId="79D385D7" w:rsidR="00D35DE2"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a</w:t>
                  </w:r>
                </w:p>
              </w:tc>
              <w:tc>
                <w:tcPr>
                  <w:tcW w:w="482" w:type="dxa"/>
                  <w:tcBorders>
                    <w:top w:val="nil"/>
                    <w:left w:val="nil"/>
                    <w:bottom w:val="nil"/>
                    <w:right w:val="nil"/>
                  </w:tcBorders>
                  <w:noWrap/>
                  <w:vAlign w:val="bottom"/>
                </w:tcPr>
                <w:p w14:paraId="60F9788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tcPr>
                <w:p w14:paraId="5D90D982"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18F5389B"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128946C3"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376C6003"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72B37A2F" w:rsidR="00D35DE2"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s</w:t>
                  </w:r>
                </w:p>
              </w:tc>
              <w:tc>
                <w:tcPr>
                  <w:tcW w:w="482" w:type="dxa"/>
                  <w:tcBorders>
                    <w:top w:val="single" w:sz="4" w:space="0" w:color="auto"/>
                    <w:left w:val="nil"/>
                    <w:bottom w:val="single" w:sz="4" w:space="0" w:color="auto"/>
                    <w:right w:val="single" w:sz="4" w:space="0" w:color="auto"/>
                  </w:tcBorders>
                  <w:noWrap/>
                  <w:vAlign w:val="bottom"/>
                </w:tcPr>
                <w:p w14:paraId="49451698" w14:textId="42C274A1" w:rsidR="00D35DE2"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7A8091DE" w14:textId="6360AC34" w:rsidR="00D35DE2"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d</w:t>
                  </w:r>
                </w:p>
              </w:tc>
              <w:tc>
                <w:tcPr>
                  <w:tcW w:w="481" w:type="dxa"/>
                  <w:tcBorders>
                    <w:top w:val="nil"/>
                    <w:left w:val="nil"/>
                    <w:bottom w:val="single" w:sz="4" w:space="0" w:color="auto"/>
                    <w:right w:val="nil"/>
                  </w:tcBorders>
                  <w:noWrap/>
                  <w:vAlign w:val="bottom"/>
                </w:tcPr>
                <w:p w14:paraId="3168EAE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2107B60C"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3FDFAAF3"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02ADF5C9"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6A635568" w:rsidR="00D35DE2"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s</w:t>
                  </w:r>
                </w:p>
              </w:tc>
              <w:tc>
                <w:tcPr>
                  <w:tcW w:w="482" w:type="dxa"/>
                  <w:tcBorders>
                    <w:top w:val="single" w:sz="4" w:space="0" w:color="auto"/>
                    <w:left w:val="nil"/>
                    <w:bottom w:val="single" w:sz="4" w:space="0" w:color="auto"/>
                    <w:right w:val="single" w:sz="4" w:space="0" w:color="auto"/>
                  </w:tcBorders>
                  <w:noWrap/>
                  <w:vAlign w:val="bottom"/>
                </w:tcPr>
                <w:p w14:paraId="7C1894FC" w14:textId="39011124" w:rsidR="00D35DE2"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5618710B" w14:textId="7DA94FA0" w:rsidR="00D35DE2"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d</w:t>
                  </w:r>
                </w:p>
              </w:tc>
              <w:tc>
                <w:tcPr>
                  <w:tcW w:w="481" w:type="dxa"/>
                  <w:tcBorders>
                    <w:top w:val="single" w:sz="4" w:space="0" w:color="auto"/>
                    <w:left w:val="nil"/>
                    <w:bottom w:val="single" w:sz="4" w:space="0" w:color="auto"/>
                    <w:right w:val="single" w:sz="4" w:space="0" w:color="auto"/>
                  </w:tcBorders>
                  <w:noWrap/>
                  <w:vAlign w:val="bottom"/>
                </w:tcPr>
                <w:p w14:paraId="02B5A99D" w14:textId="0EBB2321" w:rsidR="00D35DE2"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l</w:t>
                  </w:r>
                </w:p>
              </w:tc>
              <w:tc>
                <w:tcPr>
                  <w:tcW w:w="481" w:type="dxa"/>
                  <w:tcBorders>
                    <w:top w:val="nil"/>
                    <w:left w:val="nil"/>
                    <w:bottom w:val="single" w:sz="4" w:space="0" w:color="auto"/>
                    <w:right w:val="nil"/>
                  </w:tcBorders>
                  <w:noWrap/>
                  <w:vAlign w:val="bottom"/>
                  <w:hideMark/>
                </w:tcPr>
                <w:p w14:paraId="0E388DC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2AA2F4EA"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489A90A5"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25A55" w:rsidRPr="00F10B1B" w14:paraId="650D14F1"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7FD06C31" w:rsidR="00D25A55"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s</w:t>
                  </w:r>
                </w:p>
              </w:tc>
              <w:tc>
                <w:tcPr>
                  <w:tcW w:w="482" w:type="dxa"/>
                  <w:tcBorders>
                    <w:top w:val="single" w:sz="4" w:space="0" w:color="auto"/>
                    <w:left w:val="nil"/>
                    <w:bottom w:val="single" w:sz="4" w:space="0" w:color="auto"/>
                    <w:right w:val="single" w:sz="4" w:space="0" w:color="auto"/>
                  </w:tcBorders>
                  <w:noWrap/>
                  <w:vAlign w:val="bottom"/>
                </w:tcPr>
                <w:p w14:paraId="2F2F6C60" w14:textId="78FB64F2" w:rsidR="00D25A55"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495D677B" w14:textId="5F5C9412" w:rsidR="00D25A55"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d</w:t>
                  </w:r>
                </w:p>
              </w:tc>
              <w:tc>
                <w:tcPr>
                  <w:tcW w:w="481" w:type="dxa"/>
                  <w:tcBorders>
                    <w:top w:val="single" w:sz="4" w:space="0" w:color="auto"/>
                    <w:left w:val="nil"/>
                    <w:bottom w:val="single" w:sz="4" w:space="0" w:color="auto"/>
                    <w:right w:val="single" w:sz="4" w:space="0" w:color="auto"/>
                  </w:tcBorders>
                  <w:noWrap/>
                  <w:vAlign w:val="bottom"/>
                </w:tcPr>
                <w:p w14:paraId="1F57B3E6" w14:textId="3C3F7378" w:rsidR="00D25A55"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l</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693D8B32" w:rsidR="00D25A55"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y</w:t>
                  </w:r>
                </w:p>
              </w:tc>
              <w:tc>
                <w:tcPr>
                  <w:tcW w:w="481" w:type="dxa"/>
                  <w:tcBorders>
                    <w:top w:val="nil"/>
                    <w:left w:val="single" w:sz="4" w:space="0" w:color="auto"/>
                    <w:bottom w:val="nil"/>
                    <w:right w:val="nil"/>
                  </w:tcBorders>
                  <w:noWrap/>
                  <w:vAlign w:val="bottom"/>
                </w:tcPr>
                <w:p w14:paraId="67948089" w14:textId="77777777" w:rsidR="00D25A55" w:rsidRPr="00F10B1B" w:rsidRDefault="00D25A55"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tcPr>
                <w:p w14:paraId="4713FE3C" w14:textId="77777777" w:rsidR="00D25A55" w:rsidRPr="00F10B1B" w:rsidRDefault="00D25A55" w:rsidP="00675A1C">
                  <w:pPr>
                    <w:spacing w:after="0" w:line="240" w:lineRule="auto"/>
                    <w:rPr>
                      <w:rFonts w:ascii="Andika" w:eastAsia="Times New Roman" w:hAnsi="Andika" w:cs="Andika"/>
                      <w:kern w:val="0"/>
                      <w:sz w:val="28"/>
                      <w:szCs w:val="28"/>
                      <w:lang w:eastAsia="en-GB"/>
                      <w14:ligatures w14:val="none"/>
                    </w:rPr>
                  </w:pPr>
                </w:p>
              </w:tc>
            </w:tr>
          </w:tbl>
          <w:p w14:paraId="7DBD951D" w14:textId="77777777" w:rsidR="00D35DE2" w:rsidRPr="00F10B1B" w:rsidRDefault="00D35DE2" w:rsidP="00675A1C">
            <w:pPr>
              <w:pStyle w:val="Footer"/>
              <w:jc w:val="right"/>
              <w:rPr>
                <w:sz w:val="28"/>
                <w:szCs w:val="28"/>
              </w:rPr>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F10B1B" w14:paraId="6C9FA3B6" w14:textId="77777777" w:rsidTr="00CB21ED">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2" w:type="dxa"/>
                  <w:tcBorders>
                    <w:top w:val="nil"/>
                    <w:left w:val="nil"/>
                    <w:bottom w:val="nil"/>
                    <w:right w:val="nil"/>
                  </w:tcBorders>
                  <w:noWrap/>
                  <w:vAlign w:val="bottom"/>
                  <w:hideMark/>
                </w:tcPr>
                <w:p w14:paraId="3A8DE5F0"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70BB0E16"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53186364"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69A9E7D7"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36300E41"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648AC2C0" w14:textId="77777777" w:rsidTr="00CB21ED">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784D386E"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457ABFA2"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11168471"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27E3ADAE"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01461BB4" w14:textId="77777777" w:rsidTr="00CB21ED">
              <w:trPr>
                <w:trHeight w:val="300"/>
              </w:trPr>
              <w:tc>
                <w:tcPr>
                  <w:tcW w:w="482" w:type="dxa"/>
                  <w:tcBorders>
                    <w:top w:val="single" w:sz="4" w:space="0" w:color="auto"/>
                    <w:left w:val="single" w:sz="4" w:space="0" w:color="auto"/>
                    <w:bottom w:val="nil"/>
                    <w:right w:val="single" w:sz="4" w:space="0" w:color="auto"/>
                  </w:tcBorders>
                  <w:noWrap/>
                  <w:vAlign w:val="bottom"/>
                  <w:hideMark/>
                </w:tcPr>
                <w:p w14:paraId="3A5E3816"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B9A72E4"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F3678E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53895B3B"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577DC897"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0F8520C0"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4B57DAB6" w14:textId="77777777" w:rsidTr="00CB21ED">
              <w:trPr>
                <w:trHeight w:val="300"/>
              </w:trPr>
              <w:tc>
                <w:tcPr>
                  <w:tcW w:w="482" w:type="dxa"/>
                  <w:tcBorders>
                    <w:top w:val="single" w:sz="4" w:space="0" w:color="auto"/>
                    <w:left w:val="single" w:sz="4" w:space="0" w:color="auto"/>
                    <w:bottom w:val="nil"/>
                    <w:right w:val="single" w:sz="4" w:space="0" w:color="auto"/>
                  </w:tcBorders>
                  <w:noWrap/>
                  <w:vAlign w:val="bottom"/>
                  <w:hideMark/>
                </w:tcPr>
                <w:p w14:paraId="79A17379"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1D7D3C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E56BF7"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6F6BAC4F"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10BE3AC7"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6CE1A34E"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2742DE53"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09A5C83D" w14:textId="77777777" w:rsidTr="00F10B1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873085C"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1461FB"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FF8244"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D3571B8"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nil"/>
                    <w:left w:val="nil"/>
                    <w:bottom w:val="single" w:sz="4" w:space="0" w:color="auto"/>
                    <w:right w:val="nil"/>
                  </w:tcBorders>
                  <w:noWrap/>
                  <w:vAlign w:val="bottom"/>
                  <w:hideMark/>
                </w:tcPr>
                <w:p w14:paraId="0658AC57"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12D828E6"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72C9253D" w14:textId="77777777" w:rsidTr="00F10B1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7FF86FB"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EA1536"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3CA425"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471C5A8"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BB889EF"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1906FB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0D1B7E4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r>
          </w:tbl>
          <w:p w14:paraId="62CB333C" w14:textId="77777777" w:rsidR="00D35DE2" w:rsidRPr="00F10B1B" w:rsidRDefault="00D35DE2" w:rsidP="00675A1C">
            <w:pPr>
              <w:pStyle w:val="Footer"/>
              <w:jc w:val="right"/>
              <w:rPr>
                <w:sz w:val="28"/>
                <w:szCs w:val="28"/>
              </w:rPr>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F10B1B" w14:paraId="24FAA959" w14:textId="77777777" w:rsidTr="00CB21ED">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2" w:type="dxa"/>
                  <w:tcBorders>
                    <w:top w:val="nil"/>
                    <w:left w:val="nil"/>
                    <w:bottom w:val="nil"/>
                    <w:right w:val="nil"/>
                  </w:tcBorders>
                  <w:noWrap/>
                  <w:vAlign w:val="bottom"/>
                  <w:hideMark/>
                </w:tcPr>
                <w:p w14:paraId="21A5046A"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52A70FAD"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6E115063"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2945DF6D"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78991D01"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66200565" w14:textId="77777777" w:rsidTr="00CB21ED">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5A1B2773"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5EC54902"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518EB096"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6A1942AE"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039D876E" w14:textId="77777777" w:rsidTr="00CB21ED">
              <w:trPr>
                <w:trHeight w:val="300"/>
              </w:trPr>
              <w:tc>
                <w:tcPr>
                  <w:tcW w:w="482" w:type="dxa"/>
                  <w:tcBorders>
                    <w:top w:val="single" w:sz="4" w:space="0" w:color="auto"/>
                    <w:left w:val="single" w:sz="4" w:space="0" w:color="auto"/>
                    <w:bottom w:val="nil"/>
                    <w:right w:val="single" w:sz="4" w:space="0" w:color="auto"/>
                  </w:tcBorders>
                  <w:noWrap/>
                  <w:vAlign w:val="bottom"/>
                  <w:hideMark/>
                </w:tcPr>
                <w:p w14:paraId="757BDB04"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B8E14C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4C0C92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72F0A37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14BD14EF"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34D8C78D"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7B6C44EF"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0B74BC49" w14:textId="77777777" w:rsidTr="00CB21ED">
              <w:trPr>
                <w:trHeight w:val="300"/>
              </w:trPr>
              <w:tc>
                <w:tcPr>
                  <w:tcW w:w="482" w:type="dxa"/>
                  <w:tcBorders>
                    <w:top w:val="single" w:sz="4" w:space="0" w:color="auto"/>
                    <w:left w:val="single" w:sz="4" w:space="0" w:color="auto"/>
                    <w:bottom w:val="nil"/>
                    <w:right w:val="single" w:sz="4" w:space="0" w:color="auto"/>
                  </w:tcBorders>
                  <w:noWrap/>
                  <w:vAlign w:val="bottom"/>
                  <w:hideMark/>
                </w:tcPr>
                <w:p w14:paraId="4D612B27"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3C146B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8C3BD1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183AF66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290C74D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5DEBFDC7"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41739DAD"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0FF1647A" w14:textId="77777777" w:rsidTr="00F10B1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867E61C"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4F36C6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91A585"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387C8D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B2FCA2C"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nil"/>
                    <w:left w:val="nil"/>
                    <w:bottom w:val="single" w:sz="4" w:space="0" w:color="auto"/>
                    <w:right w:val="nil"/>
                  </w:tcBorders>
                  <w:noWrap/>
                  <w:vAlign w:val="bottom"/>
                  <w:hideMark/>
                </w:tcPr>
                <w:p w14:paraId="536BE86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6DC093C2"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245F1212" w14:textId="77777777" w:rsidTr="00F10B1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AA85E7C"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3D7D6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A01E29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55F9253"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E7D6C9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CBADE87"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67F7B17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r>
          </w:tbl>
          <w:p w14:paraId="56B72911" w14:textId="77777777" w:rsidR="00D35DE2" w:rsidRPr="00F10B1B" w:rsidRDefault="00D35DE2" w:rsidP="00675A1C">
            <w:pPr>
              <w:pStyle w:val="Footer"/>
              <w:jc w:val="right"/>
              <w:rPr>
                <w:sz w:val="28"/>
                <w:szCs w:val="28"/>
              </w:rPr>
            </w:pPr>
          </w:p>
        </w:tc>
      </w:tr>
      <w:tr w:rsidR="00D35DE2" w:rsidRPr="00550DB2" w14:paraId="6996AF51" w14:textId="77777777" w:rsidTr="00675A1C">
        <w:tc>
          <w:tcPr>
            <w:tcW w:w="3587" w:type="dxa"/>
          </w:tcPr>
          <w:p w14:paraId="1F9B6197" w14:textId="77777777" w:rsidR="00D35DE2" w:rsidRPr="00F10B1B" w:rsidRDefault="00D35DE2" w:rsidP="00675A1C">
            <w:pPr>
              <w:rPr>
                <w:rFonts w:ascii="Andika" w:eastAsia="Times New Roman" w:hAnsi="Andika" w:cs="Andika"/>
                <w:color w:val="000000"/>
                <w:kern w:val="0"/>
                <w:sz w:val="28"/>
                <w:szCs w:val="28"/>
                <w:lang w:eastAsia="en-GB"/>
                <w14:ligatures w14:val="none"/>
              </w:rPr>
            </w:pPr>
          </w:p>
        </w:tc>
        <w:tc>
          <w:tcPr>
            <w:tcW w:w="3588" w:type="dxa"/>
          </w:tcPr>
          <w:p w14:paraId="26FBB3CD" w14:textId="77777777" w:rsidR="00D35DE2" w:rsidRPr="00F10B1B" w:rsidRDefault="00D35DE2" w:rsidP="00675A1C">
            <w:pPr>
              <w:tabs>
                <w:tab w:val="left" w:pos="2235"/>
              </w:tabs>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ab/>
            </w:r>
          </w:p>
        </w:tc>
        <w:tc>
          <w:tcPr>
            <w:tcW w:w="3588" w:type="dxa"/>
          </w:tcPr>
          <w:p w14:paraId="212D8010" w14:textId="77777777" w:rsidR="00D35DE2" w:rsidRPr="00F10B1B"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675A1C">
        <w:tc>
          <w:tcPr>
            <w:tcW w:w="3587" w:type="dxa"/>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0637F2" w:rsidRPr="00F10B1B" w14:paraId="22818487" w14:textId="1EF0D953" w:rsidTr="000637F2">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615225D4"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278225A9"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46EB9099"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6170D01"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4D5ACDE2"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2F992DDF"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18CE1567"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r>
            <w:tr w:rsidR="000637F2" w:rsidRPr="00F10B1B" w14:paraId="1AE192DD" w14:textId="279C2C9C" w:rsidTr="000637F2">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3DF3BC53"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4A8C88F4"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0C6ED974"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1398DE55"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6A961647"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2D681ED6"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r>
            <w:tr w:rsidR="000637F2" w:rsidRPr="00F10B1B" w14:paraId="6E6B7711" w14:textId="2392A416" w:rsidTr="000637F2">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472D3858"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2CD766FB"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E9681F3"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4F042E27"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4BADAC0B"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r>
            <w:tr w:rsidR="000637F2" w:rsidRPr="00F10B1B" w14:paraId="02100B34" w14:textId="51759F73" w:rsidTr="000637F2">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061F8F42"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03C786DC"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188D5C06"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2872ECB3"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r>
            <w:tr w:rsidR="000637F2" w:rsidRPr="00F10B1B" w14:paraId="5A0F2649" w14:textId="3FC4DD07" w:rsidTr="000637F2">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3CC7CF68"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586C9EA6"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7E603094"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r>
            <w:tr w:rsidR="000637F2" w:rsidRPr="00F10B1B" w14:paraId="4A4BCF1E" w14:textId="4DA37B80" w:rsidTr="000637F2">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729E9F22"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Pr>
                <w:p w14:paraId="13C5B565"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r>
            <w:tr w:rsidR="000637F2" w:rsidRPr="00F10B1B" w14:paraId="303D7963" w14:textId="0B3AA308" w:rsidTr="000637F2">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89EEE8A"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431E88B"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9B2F01E"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B27DA6"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A8B1F78"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433A72"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263149"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bottom w:val="single" w:sz="4" w:space="0" w:color="auto"/>
                  </w:tcBorders>
                </w:tcPr>
                <w:p w14:paraId="638D1E21"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r>
            <w:tr w:rsidR="000637F2" w:rsidRPr="00F10B1B" w14:paraId="34C8F39E" w14:textId="77A4808A" w:rsidTr="000637F2">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bottom w:val="single" w:sz="4" w:space="0" w:color="auto"/>
                    <w:right w:val="single" w:sz="4" w:space="0" w:color="auto"/>
                  </w:tcBorders>
                </w:tcPr>
                <w:p w14:paraId="7CE42364"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r>
          </w:tbl>
          <w:p w14:paraId="1C36D6A2" w14:textId="77777777" w:rsidR="00D35DE2" w:rsidRPr="00F10B1B" w:rsidRDefault="00D35DE2" w:rsidP="00675A1C">
            <w:pPr>
              <w:pStyle w:val="Footer"/>
              <w:jc w:val="right"/>
              <w:rPr>
                <w:sz w:val="28"/>
                <w:szCs w:val="28"/>
              </w:rPr>
            </w:pPr>
          </w:p>
          <w:p w14:paraId="7ED4BD58" w14:textId="77777777" w:rsidR="00D35DE2" w:rsidRPr="00F10B1B" w:rsidRDefault="00D35DE2" w:rsidP="00675A1C">
            <w:pPr>
              <w:pStyle w:val="Footer"/>
              <w:jc w:val="right"/>
              <w:rPr>
                <w:sz w:val="28"/>
                <w:szCs w:val="28"/>
              </w:rPr>
            </w:pPr>
          </w:p>
        </w:tc>
        <w:tc>
          <w:tcPr>
            <w:tcW w:w="3588" w:type="dxa"/>
          </w:tcPr>
          <w:tbl>
            <w:tblPr>
              <w:tblW w:w="3570" w:type="dxa"/>
              <w:tblLook w:val="04A0" w:firstRow="1" w:lastRow="0" w:firstColumn="1" w:lastColumn="0" w:noHBand="0" w:noVBand="1"/>
            </w:tblPr>
            <w:tblGrid>
              <w:gridCol w:w="489"/>
              <w:gridCol w:w="489"/>
              <w:gridCol w:w="489"/>
              <w:gridCol w:w="490"/>
              <w:gridCol w:w="490"/>
              <w:gridCol w:w="490"/>
              <w:gridCol w:w="490"/>
            </w:tblGrid>
            <w:tr w:rsidR="00D35DE2" w:rsidRPr="00F10B1B" w14:paraId="4BABB1F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270D786"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E090193"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3A8E52B3"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1075EE5"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2D01DB5"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5106A2B"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71C5C88D"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7D77CD1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4D774E7"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AC746C"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AFB170B"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0DAFE999"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0A15BF0"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950D95C"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DAF69B9"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4B3EE43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80431B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F325A5"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F81CC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167414F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7E5452EA"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3FDD465"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BC9E40F"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3E84DCB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6C63134"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C5A7135"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4B5C58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C670276"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16D65AFC"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386D419A"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27A726F"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02002A8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147B3A"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C827A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FA510DF"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851C7F"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FA2F3C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396DEEC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496D526E"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1ABF55B8"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6BDAA6"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B0043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9DE69B"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EA4862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BA4DD9"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E49379B"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29E6EA8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r>
            <w:tr w:rsidR="00D35DE2" w:rsidRPr="00F10B1B" w14:paraId="4F37B5C1"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9483B2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313043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B949349"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DE315E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CD576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F9FD62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1E6683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r>
          </w:tbl>
          <w:p w14:paraId="27448F6C" w14:textId="77777777" w:rsidR="00D35DE2" w:rsidRPr="00F10B1B" w:rsidRDefault="00D35DE2" w:rsidP="00675A1C">
            <w:pPr>
              <w:pStyle w:val="Footer"/>
              <w:jc w:val="right"/>
              <w:rPr>
                <w:sz w:val="28"/>
                <w:szCs w:val="28"/>
              </w:rPr>
            </w:pPr>
          </w:p>
        </w:tc>
        <w:tc>
          <w:tcPr>
            <w:tcW w:w="3588" w:type="dxa"/>
          </w:tcPr>
          <w:tbl>
            <w:tblPr>
              <w:tblW w:w="3570" w:type="dxa"/>
              <w:tblLook w:val="04A0" w:firstRow="1" w:lastRow="0" w:firstColumn="1" w:lastColumn="0" w:noHBand="0" w:noVBand="1"/>
            </w:tblPr>
            <w:tblGrid>
              <w:gridCol w:w="489"/>
              <w:gridCol w:w="489"/>
              <w:gridCol w:w="489"/>
              <w:gridCol w:w="490"/>
              <w:gridCol w:w="490"/>
              <w:gridCol w:w="490"/>
              <w:gridCol w:w="490"/>
            </w:tblGrid>
            <w:tr w:rsidR="00D35DE2" w:rsidRPr="00F10B1B" w14:paraId="29D6F30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C3EE1B4"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63656418"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43BDE547"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711B898"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2DE39D53"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0174788"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81FDFBB"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051B3D1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6365B8A"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E628A9B"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56C5579"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2817AB6C"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2F180502"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784EF19"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1D575F6"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36B9E61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102F286"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91EB26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9AE19D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7213F6B"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218AB334"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109A8BB"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A9AFBC7"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5F11CB9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4BC2625"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110189C"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8CD0DF"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235B755"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61C6F3D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2884A51F"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3BF5AFA"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6249FA8B"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8BC1E1F"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3DC62E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CC0BD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6F02188"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5434F18"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323E531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1C076212"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397E9FC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B1D949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8D951FF"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42B7CE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3628407"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56FD48A"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E397D5B"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E8B1A58"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r>
            <w:tr w:rsidR="00D35DE2" w:rsidRPr="00F10B1B" w14:paraId="6448953A"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49C447DF"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A0600CB"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35929D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EA7CD04"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70E219"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39EDC8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7E31C7"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r>
          </w:tbl>
          <w:p w14:paraId="4F91CE87" w14:textId="77777777" w:rsidR="00D35DE2" w:rsidRPr="00F10B1B" w:rsidRDefault="00D35DE2" w:rsidP="00675A1C">
            <w:pPr>
              <w:pStyle w:val="Footer"/>
              <w:jc w:val="right"/>
              <w:rPr>
                <w:sz w:val="28"/>
                <w:szCs w:val="28"/>
              </w:rPr>
            </w:pPr>
          </w:p>
        </w:tc>
      </w:tr>
      <w:tr w:rsidR="00D35DE2" w14:paraId="4D117C11" w14:textId="77777777" w:rsidTr="00675A1C">
        <w:tc>
          <w:tcPr>
            <w:tcW w:w="3587" w:type="dxa"/>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0637F2" w:rsidRPr="00F10B1B" w14:paraId="6FBFA115" w14:textId="097ECD05" w:rsidTr="000637F2">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43175CD4"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72511365"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2B61F67D"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6839E95B"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10BA40FF"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45C308E"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608BECAA"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r>
            <w:tr w:rsidR="000637F2" w:rsidRPr="00F10B1B" w14:paraId="790A8DDF" w14:textId="5FD2023A" w:rsidTr="000637F2">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58AF94FA"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62F321B2"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24609291"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27E3838B"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E3A2E2E"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16AC5984"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r>
            <w:tr w:rsidR="000637F2" w:rsidRPr="00F10B1B" w14:paraId="22A170C5" w14:textId="2065C3EA" w:rsidTr="000637F2">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773E8B87"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357BBDEB"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6731AE38"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77F58FFA"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7B19AA64"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r>
            <w:tr w:rsidR="000637F2" w:rsidRPr="00F10B1B" w14:paraId="58D1F8ED" w14:textId="46AF5D3E" w:rsidTr="000637F2">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074FE183"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1E8B13A4"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87D4521"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5098F741"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r>
            <w:tr w:rsidR="000637F2" w:rsidRPr="00F10B1B" w14:paraId="04C2FB50" w14:textId="159AE12F" w:rsidTr="000637F2">
              <w:trPr>
                <w:trHeight w:val="300"/>
              </w:trPr>
              <w:tc>
                <w:tcPr>
                  <w:tcW w:w="397" w:type="dxa"/>
                  <w:tcBorders>
                    <w:top w:val="single" w:sz="4" w:space="0" w:color="auto"/>
                    <w:left w:val="single" w:sz="4" w:space="0" w:color="auto"/>
                    <w:bottom w:val="nil"/>
                    <w:right w:val="single" w:sz="4" w:space="0" w:color="auto"/>
                  </w:tcBorders>
                  <w:noWrap/>
                  <w:vAlign w:val="bottom"/>
                  <w:hideMark/>
                </w:tcPr>
                <w:p w14:paraId="0A477232"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1F49053"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E51A7C7"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9E5F3A"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B7F70F"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3F8DBCC3"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3B8F552A"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71BD8F54"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r>
            <w:tr w:rsidR="000637F2" w:rsidRPr="00F10B1B" w14:paraId="6B466F42" w14:textId="6F5642A0" w:rsidTr="000637F2">
              <w:trPr>
                <w:trHeight w:val="300"/>
              </w:trPr>
              <w:tc>
                <w:tcPr>
                  <w:tcW w:w="397" w:type="dxa"/>
                  <w:tcBorders>
                    <w:top w:val="single" w:sz="4" w:space="0" w:color="auto"/>
                    <w:left w:val="single" w:sz="4" w:space="0" w:color="auto"/>
                    <w:bottom w:val="nil"/>
                    <w:right w:val="single" w:sz="4" w:space="0" w:color="auto"/>
                  </w:tcBorders>
                  <w:noWrap/>
                  <w:vAlign w:val="bottom"/>
                  <w:hideMark/>
                </w:tcPr>
                <w:p w14:paraId="472FD160"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03B40"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6DC4E4"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2732F8"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B539F"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3DA71"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41801F88"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Pr>
                <w:p w14:paraId="5B46D502"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r>
            <w:tr w:rsidR="000637F2" w:rsidRPr="00F10B1B" w14:paraId="55AE9AFE" w14:textId="6A59165F" w:rsidTr="000637F2">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60755B"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F830204"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F14B1E"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DB7486"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1FC1E"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D0A7"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bottom w:val="single" w:sz="4" w:space="0" w:color="auto"/>
                  </w:tcBorders>
                </w:tcPr>
                <w:p w14:paraId="76BC3B3C"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r>
            <w:tr w:rsidR="000637F2" w:rsidRPr="00F10B1B" w14:paraId="0770D277" w14:textId="45A76A77" w:rsidTr="000637F2">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2FC2EC2"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9AD079"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3C7F83"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F477FF"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5AC15FB"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D400D5"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130C7E1"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bottom w:val="single" w:sz="4" w:space="0" w:color="auto"/>
                    <w:right w:val="single" w:sz="4" w:space="0" w:color="auto"/>
                  </w:tcBorders>
                </w:tcPr>
                <w:p w14:paraId="42AC2C93"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r>
          </w:tbl>
          <w:p w14:paraId="267CD3B9" w14:textId="77777777" w:rsidR="00D35DE2" w:rsidRPr="00F10B1B" w:rsidRDefault="00D35DE2" w:rsidP="00675A1C">
            <w:pPr>
              <w:pStyle w:val="Footer"/>
              <w:jc w:val="right"/>
              <w:rPr>
                <w:sz w:val="28"/>
                <w:szCs w:val="28"/>
              </w:rPr>
            </w:pPr>
          </w:p>
        </w:tc>
        <w:tc>
          <w:tcPr>
            <w:tcW w:w="3588" w:type="dxa"/>
          </w:tcPr>
          <w:tbl>
            <w:tblPr>
              <w:tblW w:w="3570" w:type="dxa"/>
              <w:tblLook w:val="04A0" w:firstRow="1" w:lastRow="0" w:firstColumn="1" w:lastColumn="0" w:noHBand="0" w:noVBand="1"/>
            </w:tblPr>
            <w:tblGrid>
              <w:gridCol w:w="489"/>
              <w:gridCol w:w="489"/>
              <w:gridCol w:w="489"/>
              <w:gridCol w:w="490"/>
              <w:gridCol w:w="490"/>
              <w:gridCol w:w="490"/>
              <w:gridCol w:w="490"/>
            </w:tblGrid>
            <w:tr w:rsidR="00D35DE2" w:rsidRPr="00F10B1B" w14:paraId="600C315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DD324B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483374E4"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79181974"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2C95740C"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7C91C267"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7EDBE5A5"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505F170"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21FFEF4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ECD1C9C"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CF763F"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AF8261B"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6CDA9DC4"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9E35EBE"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2B66049"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998B260"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3B08DD7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28A7D68"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5F9F518"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3C6C5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2616130A"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37E525A6"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CE221ED"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A3C6C05"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08043E0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E24524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2745A69"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4BD3CF8"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AD8D33A"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4B2C4FC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7DFE75B6"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25F6CC31"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0558168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5CD7927"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6AD8D6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B15B5A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AE5B0D6"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8BDE94C"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8ABBD48"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6F896798"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22F1C45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F65DB18"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92E038"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AB0762C"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EB247C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79912A"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AC2BE5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6C0BFCE5"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r>
            <w:tr w:rsidR="00D35DE2" w:rsidRPr="00F10B1B" w14:paraId="2FED1565"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00728A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DAEAA9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D23CB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C71041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6B7A42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E20466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73AA587"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r>
          </w:tbl>
          <w:p w14:paraId="355A8601" w14:textId="77777777" w:rsidR="00D35DE2" w:rsidRPr="00F10B1B" w:rsidRDefault="00D35DE2" w:rsidP="00675A1C">
            <w:pPr>
              <w:pStyle w:val="Footer"/>
              <w:jc w:val="right"/>
              <w:rPr>
                <w:sz w:val="28"/>
                <w:szCs w:val="28"/>
              </w:rPr>
            </w:pPr>
          </w:p>
        </w:tc>
        <w:tc>
          <w:tcPr>
            <w:tcW w:w="3588" w:type="dxa"/>
          </w:tcPr>
          <w:tbl>
            <w:tblPr>
              <w:tblW w:w="3570" w:type="dxa"/>
              <w:tblLook w:val="04A0" w:firstRow="1" w:lastRow="0" w:firstColumn="1" w:lastColumn="0" w:noHBand="0" w:noVBand="1"/>
            </w:tblPr>
            <w:tblGrid>
              <w:gridCol w:w="489"/>
              <w:gridCol w:w="489"/>
              <w:gridCol w:w="489"/>
              <w:gridCol w:w="490"/>
              <w:gridCol w:w="490"/>
              <w:gridCol w:w="490"/>
              <w:gridCol w:w="490"/>
            </w:tblGrid>
            <w:tr w:rsidR="00D35DE2" w:rsidRPr="00F10B1B" w14:paraId="13AEFD5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6CD3A4AF"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E61C2F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57822FA9"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86B58BC"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938052F"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52B8A3B"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262CF14"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3C3E6A3C"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B39F2F5"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92A809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2E94D82F"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1F36520D"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1F68170"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8D04874"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9786EC6"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275AA68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17E648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E26123"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FB53F0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373EC13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7D860E46"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ADE8A58"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66E0FA2"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453D4DF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B23E83"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150267"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0A08F4"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90642D3"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203E4563"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0FF8AB4D"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1D075A0"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526D2091"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E6056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6B25FA"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9CB99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E87D009"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44B36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5A2360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3AFE8CD2"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3903C62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F87311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0724393"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A97358A"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5EDF8DB"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57097A3"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763D4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218B5CF"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r>
            <w:tr w:rsidR="00D35DE2" w:rsidRPr="00F10B1B" w14:paraId="2289C1CF"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60D68F7A"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24B2113"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740A30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5BA33A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35D7DA5"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4A9D7D8"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2CA3617"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r>
          </w:tbl>
          <w:p w14:paraId="19DCF78C" w14:textId="77777777" w:rsidR="00D35DE2" w:rsidRPr="00F10B1B" w:rsidRDefault="00D35DE2" w:rsidP="00675A1C">
            <w:pPr>
              <w:pStyle w:val="Footer"/>
              <w:jc w:val="right"/>
              <w:rPr>
                <w:sz w:val="28"/>
                <w:szCs w:val="28"/>
              </w:rPr>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E93B3A">
      <w:headerReference w:type="default" r:id="rId6"/>
      <w:footerReference w:type="default" r:id="rId7"/>
      <w:pgSz w:w="11906" w:h="16838"/>
      <w:pgMar w:top="851" w:right="424" w:bottom="1135" w:left="709" w:header="708" w:footer="275" w:gutter="0"/>
      <w:cols w:space="708"/>
      <w:docGrid w:linePitch="360"/>
      <w:sectPrChange w:id="15" w:author="Glen Jones" w:date="2025-11-17T11:35:00Z" w16du:dateUtc="2025-11-17T11:35:00Z">
        <w:sectPr w:rsidR="001F484B" w:rsidRPr="00A37A96" w:rsidSect="00E93B3A">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61E9ED" w14:textId="77777777" w:rsidR="00502BE1" w:rsidRDefault="00502BE1" w:rsidP="00E655A0">
      <w:pPr>
        <w:spacing w:after="0" w:line="240" w:lineRule="auto"/>
      </w:pPr>
      <w:r>
        <w:separator/>
      </w:r>
    </w:p>
  </w:endnote>
  <w:endnote w:type="continuationSeparator" w:id="0">
    <w:p w14:paraId="64611848" w14:textId="77777777" w:rsidR="00502BE1" w:rsidRDefault="00502BE1"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4C18A3FD-C72A-49EB-ADA7-FDC8930025A2}"/>
    <w:embedItalic r:id="rId2" w:fontKey="{617A3631-8484-42CC-8F00-0AF65BA0B43C}"/>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5B4D3E0E-A65C-405B-9126-8D718921A045}"/>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07E3F3AD-4190-44AA-A2A6-20E8D6ABC363}"/>
    <w:embedBold r:id="rId5" w:fontKey="{4D00F89C-E24A-4A60-B504-BA519E6C702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E93B3A" w:rsidRPr="00E93B3A" w14:paraId="4568FA36" w14:textId="77777777">
      <w:tc>
        <w:tcPr>
          <w:tcW w:w="3828" w:type="dxa"/>
          <w:hideMark/>
        </w:tcPr>
        <w:p w14:paraId="46EFA2F3" w14:textId="77777777" w:rsidR="00E93B3A" w:rsidRPr="00E93B3A" w:rsidRDefault="00E93B3A" w:rsidP="00E93B3A">
          <w:pPr>
            <w:pStyle w:val="Footer"/>
          </w:pPr>
          <w:hyperlink r:id="rId1" w:history="1">
            <w:r w:rsidRPr="00E93B3A">
              <w:rPr>
                <w:rStyle w:val="Hyperlink"/>
              </w:rPr>
              <w:t>Feedback</w:t>
            </w:r>
          </w:hyperlink>
        </w:p>
      </w:tc>
      <w:tc>
        <w:tcPr>
          <w:tcW w:w="4961" w:type="dxa"/>
          <w:hideMark/>
        </w:tcPr>
        <w:p w14:paraId="724B2947" w14:textId="77777777" w:rsidR="00E93B3A" w:rsidRPr="00E93B3A" w:rsidRDefault="00E93B3A" w:rsidP="00E93B3A">
          <w:pPr>
            <w:pStyle w:val="Footer"/>
          </w:pPr>
          <w:r w:rsidRPr="00E93B3A">
            <w:t>www.Emile-Education.com</w:t>
          </w:r>
        </w:p>
      </w:tc>
      <w:tc>
        <w:tcPr>
          <w:tcW w:w="1843" w:type="dxa"/>
          <w:hideMark/>
        </w:tcPr>
        <w:p w14:paraId="487B834D" w14:textId="77777777" w:rsidR="00E93B3A" w:rsidRPr="00E93B3A" w:rsidRDefault="00E93B3A" w:rsidP="00E93B3A">
          <w:pPr>
            <w:pStyle w:val="Footer"/>
          </w:pPr>
          <w:r w:rsidRPr="00E93B3A">
            <w:t xml:space="preserve">Copyright </w:t>
          </w:r>
        </w:p>
      </w:tc>
    </w:tr>
  </w:tbl>
  <w:p w14:paraId="65A42FC5" w14:textId="5FA255B2" w:rsidR="000D3B2F" w:rsidRPr="00E93B3A" w:rsidRDefault="000D3B2F" w:rsidP="00E93B3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6522C0" w14:textId="77777777" w:rsidR="00502BE1" w:rsidRDefault="00502BE1" w:rsidP="00E655A0">
      <w:pPr>
        <w:spacing w:after="0" w:line="240" w:lineRule="auto"/>
      </w:pPr>
      <w:r>
        <w:separator/>
      </w:r>
    </w:p>
  </w:footnote>
  <w:footnote w:type="continuationSeparator" w:id="0">
    <w:p w14:paraId="74872AC6" w14:textId="77777777" w:rsidR="00502BE1" w:rsidRDefault="00502BE1"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7968886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637F2"/>
    <w:rsid w:val="000A128D"/>
    <w:rsid w:val="000B69D7"/>
    <w:rsid w:val="000D3B2F"/>
    <w:rsid w:val="000D47EF"/>
    <w:rsid w:val="000D6DAC"/>
    <w:rsid w:val="00132857"/>
    <w:rsid w:val="001569CC"/>
    <w:rsid w:val="001920E2"/>
    <w:rsid w:val="001D06FE"/>
    <w:rsid w:val="001F484B"/>
    <w:rsid w:val="0021164B"/>
    <w:rsid w:val="00296C6E"/>
    <w:rsid w:val="002A48D8"/>
    <w:rsid w:val="002F0EA6"/>
    <w:rsid w:val="00320CC8"/>
    <w:rsid w:val="003477F9"/>
    <w:rsid w:val="00371DA4"/>
    <w:rsid w:val="003E38DF"/>
    <w:rsid w:val="003F0387"/>
    <w:rsid w:val="003F6FD8"/>
    <w:rsid w:val="00416632"/>
    <w:rsid w:val="00422309"/>
    <w:rsid w:val="004365A4"/>
    <w:rsid w:val="00441E17"/>
    <w:rsid w:val="004A608D"/>
    <w:rsid w:val="004C3BEF"/>
    <w:rsid w:val="004C7EBE"/>
    <w:rsid w:val="0050123E"/>
    <w:rsid w:val="00502BE1"/>
    <w:rsid w:val="0053599B"/>
    <w:rsid w:val="00550DB2"/>
    <w:rsid w:val="00552419"/>
    <w:rsid w:val="00577183"/>
    <w:rsid w:val="0059208D"/>
    <w:rsid w:val="005B0407"/>
    <w:rsid w:val="005E4033"/>
    <w:rsid w:val="006C10B1"/>
    <w:rsid w:val="006C28EA"/>
    <w:rsid w:val="007461F2"/>
    <w:rsid w:val="00746F3B"/>
    <w:rsid w:val="00761A7E"/>
    <w:rsid w:val="0082289C"/>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308F2"/>
    <w:rsid w:val="00A37A96"/>
    <w:rsid w:val="00B45BC8"/>
    <w:rsid w:val="00C148AF"/>
    <w:rsid w:val="00C37A06"/>
    <w:rsid w:val="00C54D8C"/>
    <w:rsid w:val="00C621BA"/>
    <w:rsid w:val="00C7137F"/>
    <w:rsid w:val="00CB21ED"/>
    <w:rsid w:val="00D16406"/>
    <w:rsid w:val="00D25A55"/>
    <w:rsid w:val="00D35C5F"/>
    <w:rsid w:val="00D35DE2"/>
    <w:rsid w:val="00DE395E"/>
    <w:rsid w:val="00E167ED"/>
    <w:rsid w:val="00E51C9D"/>
    <w:rsid w:val="00E53F0A"/>
    <w:rsid w:val="00E655A0"/>
    <w:rsid w:val="00E93B3A"/>
    <w:rsid w:val="00F10B1B"/>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168</Words>
  <Characters>964</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8</cp:revision>
  <dcterms:created xsi:type="dcterms:W3CDTF">2025-11-18T12:43:00Z</dcterms:created>
  <dcterms:modified xsi:type="dcterms:W3CDTF">2026-03-12T13:53:00Z</dcterms:modified>
</cp:coreProperties>
</file>